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C1-236334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Goteburg, 21– 25 August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24.538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062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procedure at Relay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>
              <w:rPr>
                <w:rFonts w:hint="eastAsia"/>
                <w:lang w:val="en-US" w:eastAsia="zh-CN"/>
              </w:rPr>
              <w:t>, ZTE</w:t>
            </w:r>
            <w:bookmarkStart w:id="10" w:name="_GoBack"/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When a </w:t>
            </w:r>
            <w:r>
              <w:t>MSGin5G UE-2 using an UE-1 as a relay</w:t>
            </w:r>
            <w:r>
              <w:rPr>
                <w:rFonts w:hint="eastAsia" w:eastAsia="宋体"/>
                <w:lang w:val="en-US" w:eastAsia="zh-CN"/>
              </w:rPr>
              <w:t xml:space="preserve">, it uses the </w:t>
            </w:r>
            <w:r>
              <w:t>ProSe UE-to-Network Relay by using the procedure specified in 3GPP TS 23.304</w:t>
            </w:r>
            <w:r>
              <w:rPr>
                <w:rFonts w:hint="eastAsia"/>
                <w:lang w:val="en-US" w:eastAsia="zh-CN"/>
              </w:rPr>
              <w:t xml:space="preserve">. In this procedure, whether an MSGin5G Client is resided on the UE-1 may not involve the procedure. The UE-1 may or may not be an MSGin5G UE, i.e. </w:t>
            </w:r>
            <w:r>
              <w:rPr>
                <w:rFonts w:hint="eastAsia" w:eastAsia="宋体"/>
                <w:lang w:val="en-US" w:eastAsia="zh-CN"/>
              </w:rPr>
              <w:t xml:space="preserve">The MSGin5G Client can use any UE which supports  </w:t>
            </w:r>
            <w:r>
              <w:t>ProSe UE-to-Network Relay</w:t>
            </w:r>
            <w:r>
              <w:rPr>
                <w:rFonts w:hint="eastAsia" w:eastAsia="宋体"/>
                <w:lang w:val="en-US" w:eastAsia="zh-CN"/>
              </w:rPr>
              <w:t xml:space="preserve"> as a Relay UE. </w:t>
            </w:r>
            <w:r>
              <w:rPr>
                <w:rFonts w:hint="eastAsia"/>
                <w:lang w:val="en-US" w:eastAsia="zh-CN"/>
              </w:rPr>
              <w:t>Therefore, the procedures at UE-1 are needed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update the procedure at Relay UE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MSGin5G Client can use any UE which supports  </w:t>
            </w:r>
            <w:r>
              <w:t>ProSe UE-to-Network Relay</w:t>
            </w:r>
            <w:r>
              <w:rPr>
                <w:rFonts w:hint="eastAsia" w:eastAsia="宋体"/>
                <w:lang w:val="en-US" w:eastAsia="zh-CN"/>
              </w:rPr>
              <w:t xml:space="preserve"> as a Relay UE. It is not mandatory for the </w:t>
            </w:r>
            <w:r>
              <w:rPr>
                <w:rFonts w:hint="eastAsia"/>
                <w:lang w:val="en-US" w:eastAsia="zh-CN"/>
              </w:rPr>
              <w:t xml:space="preserve"> Relay UE to support MSGin5G Client. If this CR is not approved, the requirement for the Relay UE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6.4.2.4, 6.4.2.4.1, 6.4.2.4.2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removed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with MSGin5G Client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title of 6.4.2.4.1 and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MSGin5G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3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rd</w:t>
            </w:r>
            <w:r>
              <w:rPr>
                <w:rFonts w:hint="eastAsia" w:eastAsia="宋体"/>
                <w:lang w:val="en-US" w:eastAsia="zh-CN"/>
              </w:rPr>
              <w:t xml:space="preserve"> line of 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paragraph.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5"/>
        <w:rPr>
          <w:lang w:val="en-US" w:eastAsia="zh-CN"/>
        </w:rPr>
      </w:pPr>
      <w:bookmarkStart w:id="1" w:name="_Toc97379686"/>
      <w:bookmarkStart w:id="2" w:name="_Toc138339958"/>
      <w:bookmarkStart w:id="3" w:name="_Toc104711024"/>
      <w:r>
        <w:rPr>
          <w:rFonts w:hint="eastAsia"/>
          <w:lang w:val="en-US" w:eastAsia="zh-CN"/>
        </w:rPr>
        <w:t>6.4.2.4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Procedure at </w:t>
      </w:r>
      <w:del w:id="0" w:author="l y" w:date="2023-08-05T10:49:49Z">
        <w:r>
          <w:rPr>
            <w:rFonts w:hint="eastAsia"/>
            <w:lang w:val="en-US" w:eastAsia="zh-CN"/>
          </w:rPr>
          <w:delText xml:space="preserve">MSGin5G </w:delText>
        </w:r>
      </w:del>
      <w:r>
        <w:rPr>
          <w:rFonts w:hint="eastAsia"/>
          <w:lang w:val="en-US" w:eastAsia="zh-CN"/>
        </w:rPr>
        <w:t>Relay UE</w:t>
      </w:r>
      <w:bookmarkEnd w:id="1"/>
      <w:bookmarkEnd w:id="2"/>
      <w:bookmarkEnd w:id="3"/>
    </w:p>
    <w:p>
      <w:pPr>
        <w:pStyle w:val="6"/>
        <w:rPr>
          <w:lang w:val="en-US" w:eastAsia="zh-CN"/>
        </w:rPr>
      </w:pPr>
      <w:bookmarkStart w:id="4" w:name="_Toc138339959"/>
      <w:bookmarkStart w:id="5" w:name="_Toc104711025"/>
      <w:bookmarkStart w:id="6" w:name="_Toc97379687"/>
      <w:r>
        <w:rPr>
          <w:rFonts w:hint="eastAsia"/>
          <w:lang w:eastAsia="zh-CN"/>
        </w:rPr>
        <w:t>6.4.2.4.1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Sending of an MSGin5G message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Constrained UE</w:t>
      </w:r>
      <w:del w:id="1" w:author="ly20230823" w:date="2023-08-23T20:22:54Z">
        <w:r>
          <w:rPr>
            <w:rFonts w:hint="eastAsia"/>
            <w:lang w:eastAsia="zh-CN"/>
          </w:rPr>
          <w:delText xml:space="preserve"> with MSGin5G Client</w:delText>
        </w:r>
        <w:bookmarkEnd w:id="4"/>
        <w:bookmarkEnd w:id="5"/>
        <w:bookmarkEnd w:id="6"/>
      </w:del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del w:id="2" w:author="l y" w:date="2023-08-05T10:50:07Z">
        <w:r>
          <w:rPr>
            <w:lang w:eastAsia="zh-CN"/>
          </w:rPr>
          <w:delText>MSGin5G Client</w:delText>
        </w:r>
      </w:del>
      <w:del w:id="3" w:author="l y" w:date="2023-08-05T10:50:07Z">
        <w:r>
          <w:rPr>
            <w:rFonts w:hint="eastAsia"/>
            <w:lang w:eastAsia="zh-CN"/>
          </w:rPr>
          <w:delText>-1</w:delText>
        </w:r>
      </w:del>
      <w:del w:id="4" w:author="l y" w:date="2023-08-05T10:50:07Z">
        <w:r>
          <w:rPr>
            <w:lang w:eastAsia="zh-CN"/>
          </w:rPr>
          <w:delText xml:space="preserve"> on the MSGin5G</w:delText>
        </w:r>
      </w:del>
      <w:del w:id="5" w:author="l y" w:date="2023-08-05T10:50:07Z">
        <w:r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>
        <w:rPr>
          <w:lang w:eastAsia="ko-KR"/>
        </w:rPr>
        <w:t xml:space="preserve">UDP port </w:t>
      </w:r>
      <w:r>
        <w:t>65401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eastAsia="zh-CN"/>
        </w:rPr>
        <w:t>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>
        <w:t>CoAP Option</w:t>
      </w:r>
      <w:r>
        <w:rPr>
          <w:rFonts w:hint="eastAsia"/>
          <w:lang w:eastAsia="zh-CN"/>
        </w:rPr>
        <w:t xml:space="preserve"> is set to another MSGin5G Client-2 which has established a connection for </w:t>
      </w:r>
      <w:del w:id="6" w:author="l y" w:date="2023-08-05T10:50:37Z">
        <w:r>
          <w:rPr>
            <w:rFonts w:hint="eastAsia"/>
            <w:lang w:eastAsia="zh-CN"/>
          </w:rPr>
          <w:delText xml:space="preserve">One-to-one </w:delText>
        </w:r>
      </w:del>
      <w:r>
        <w:rPr>
          <w:rFonts w:hint="eastAsia"/>
          <w:lang w:eastAsia="zh-CN"/>
        </w:rPr>
        <w:t xml:space="preserve">ProSe </w:t>
      </w:r>
      <w:ins w:id="7" w:author="l y" w:date="2023-08-05T10:51:00Z">
        <w:r>
          <w:rPr/>
          <w:t>UE-to-Network Relay</w:t>
        </w:r>
      </w:ins>
      <w:del w:id="8" w:author="l y" w:date="2023-08-05T10:51:00Z">
        <w:r>
          <w:rPr>
            <w:rFonts w:hint="eastAsia"/>
            <w:lang w:eastAsia="zh-CN"/>
          </w:rPr>
          <w:delText xml:space="preserve">Direct </w:delText>
        </w:r>
      </w:del>
      <w:ins w:id="9" w:author="l y" w:date="2023-08-05T10:51:01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Communication with it as specified in 3GPP  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23.304</w:t>
      </w:r>
      <w:r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rFonts w:hint="eastAsia"/>
          <w:lang w:eastAsia="zh-CN"/>
        </w:rPr>
        <w:t>, t</w:t>
      </w:r>
      <w:r>
        <w:rPr>
          <w:lang w:eastAsia="zh-CN"/>
        </w:rPr>
        <w:t xml:space="preserve">he </w:t>
      </w:r>
      <w:del w:id="10" w:author="l y" w:date="2023-08-05T10:51:08Z">
        <w:r>
          <w:rPr>
            <w:lang w:eastAsia="zh-CN"/>
          </w:rPr>
          <w:delText xml:space="preserve">MSGin5G </w:delText>
        </w:r>
      </w:del>
      <w:r>
        <w:rPr>
          <w:lang w:eastAsia="zh-CN"/>
        </w:rPr>
        <w:t>Relay UE acts as either 5G ProSe Layer-2 and Layer-3 UE-to-Network Relay entity as specified in 3GPP TS 23.304 [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] and relays the CoAP POST request as a </w:t>
      </w:r>
      <w:r>
        <w:rPr>
          <w:rFonts w:hint="eastAsia"/>
          <w:lang w:eastAsia="zh-CN"/>
        </w:rPr>
        <w:t>down</w:t>
      </w:r>
      <w:r>
        <w:rPr>
          <w:lang w:eastAsia="zh-CN"/>
        </w:rPr>
        <w:t xml:space="preserve">link traffic to the </w:t>
      </w:r>
      <w:r>
        <w:rPr>
          <w:rFonts w:hint="eastAsia"/>
          <w:lang w:eastAsia="zh-CN"/>
        </w:rPr>
        <w:t>MSGin5G Client-2</w:t>
      </w:r>
      <w:r>
        <w:rPr>
          <w:lang w:eastAsia="ko-KR"/>
        </w:rPr>
        <w:t>,</w:t>
      </w:r>
      <w:r>
        <w:rPr>
          <w:rFonts w:hint="eastAsia"/>
          <w:lang w:eastAsia="zh-CN"/>
        </w:rPr>
        <w:t xml:space="preserve"> Otherwise the MSGin5G Client-1</w:t>
      </w:r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may send a</w:t>
      </w:r>
      <w:r>
        <w:rPr>
          <w:rFonts w:hint="eastAsia"/>
          <w:lang w:eastAsia="zh-CN"/>
        </w:rPr>
        <w:t xml:space="preserve"> CoAP 4.04 (Not Found) response to the MSGin5G Server</w:t>
      </w:r>
      <w:r>
        <w:rPr>
          <w:lang w:eastAsia="zh-CN"/>
        </w:rPr>
        <w:t>.</w:t>
      </w:r>
    </w:p>
    <w:p>
      <w:pPr>
        <w:pStyle w:val="6"/>
        <w:rPr>
          <w:lang w:eastAsia="zh-CN"/>
        </w:rPr>
      </w:pPr>
      <w:bookmarkStart w:id="7" w:name="_Toc97379688"/>
      <w:bookmarkStart w:id="8" w:name="_Toc104711026"/>
      <w:bookmarkStart w:id="9" w:name="_Toc138339960"/>
      <w:r>
        <w:rPr>
          <w:rFonts w:hint="eastAsia"/>
          <w:lang w:eastAsia="zh-CN"/>
        </w:rPr>
        <w:t>6.4.2.4.2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Reception of </w:t>
      </w:r>
      <w:r>
        <w:rPr>
          <w:rFonts w:hint="eastAsia"/>
          <w:lang w:eastAsia="zh-CN"/>
        </w:rPr>
        <w:t>an MSGin5G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message from </w:t>
      </w:r>
      <w:r>
        <w:rPr>
          <w:lang w:eastAsia="zh-CN"/>
        </w:rPr>
        <w:t>Constrained UE</w:t>
      </w:r>
      <w:r>
        <w:rPr>
          <w:rFonts w:hint="eastAsia"/>
          <w:lang w:eastAsia="zh-CN"/>
        </w:rPr>
        <w:t xml:space="preserve"> with MSGin5G Client</w:t>
      </w:r>
      <w:bookmarkEnd w:id="7"/>
      <w:bookmarkEnd w:id="8"/>
      <w:bookmarkEnd w:id="9"/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del w:id="11" w:author="l y" w:date="2023-08-05T10:51:29Z">
        <w:r>
          <w:rPr>
            <w:lang w:eastAsia="zh-CN"/>
          </w:rPr>
          <w:delText>MSGin5G Client on the MSGin5G</w:delText>
        </w:r>
      </w:del>
      <w:del w:id="12" w:author="l y" w:date="2023-08-05T10:51:29Z">
        <w:r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>
        <w:rPr>
          <w:lang w:eastAsia="ko-KR"/>
        </w:rPr>
        <w:t xml:space="preserve">UDP port </w:t>
      </w:r>
      <w:r>
        <w:t>65401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eastAsia="zh-CN"/>
        </w:rPr>
        <w:t>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>
        <w:t>CoAP Option</w:t>
      </w:r>
      <w:r>
        <w:rPr>
          <w:rFonts w:hint="eastAsia"/>
          <w:lang w:eastAsia="zh-CN"/>
        </w:rPr>
        <w:t xml:space="preserve"> is set to the MSGin5G Server, t</w:t>
      </w:r>
      <w:r>
        <w:rPr>
          <w:lang w:eastAsia="zh-CN"/>
        </w:rPr>
        <w:t xml:space="preserve">he </w:t>
      </w:r>
      <w:del w:id="13" w:author="ly20230823" w:date="2023-08-23T20:23:27Z">
        <w:r>
          <w:rPr>
            <w:lang w:eastAsia="zh-CN"/>
          </w:rPr>
          <w:delText xml:space="preserve">MSGin5G </w:delText>
        </w:r>
      </w:del>
      <w:r>
        <w:rPr>
          <w:lang w:eastAsia="zh-CN"/>
        </w:rPr>
        <w:t>Relay UE acts as either 5G ProSe Layer-2 and Layer-3 UE-to-Network Relay entity as specified in 3GPP TS 23.304 [</w:t>
      </w:r>
      <w:r>
        <w:rPr>
          <w:rFonts w:hint="eastAsia"/>
          <w:lang w:eastAsia="zh-CN"/>
        </w:rPr>
        <w:t>9</w:t>
      </w:r>
      <w:r>
        <w:rPr>
          <w:lang w:eastAsia="zh-CN"/>
        </w:rPr>
        <w:t>] and relays the CoAP POST request as a uplink traffic to the MSGin5G Server.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  <w15:person w15:author="ly20230823">
    <w15:presenceInfo w15:providerId="None" w15:userId="ly2023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14A9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5D4003"/>
    <w:rsid w:val="019306AF"/>
    <w:rsid w:val="01E47541"/>
    <w:rsid w:val="02A76356"/>
    <w:rsid w:val="02BE00CD"/>
    <w:rsid w:val="03220FCE"/>
    <w:rsid w:val="03285A8E"/>
    <w:rsid w:val="033E611B"/>
    <w:rsid w:val="04E43B30"/>
    <w:rsid w:val="050A3CDB"/>
    <w:rsid w:val="054A2297"/>
    <w:rsid w:val="055948DC"/>
    <w:rsid w:val="05602766"/>
    <w:rsid w:val="05A36C30"/>
    <w:rsid w:val="05B23EBD"/>
    <w:rsid w:val="06492EA1"/>
    <w:rsid w:val="06AE3A2F"/>
    <w:rsid w:val="06BB3878"/>
    <w:rsid w:val="07184307"/>
    <w:rsid w:val="07A2216A"/>
    <w:rsid w:val="07C37CC9"/>
    <w:rsid w:val="08646E7B"/>
    <w:rsid w:val="0921418B"/>
    <w:rsid w:val="0B143539"/>
    <w:rsid w:val="0B1A7BFC"/>
    <w:rsid w:val="0B264AD7"/>
    <w:rsid w:val="0BC86B54"/>
    <w:rsid w:val="0C000A19"/>
    <w:rsid w:val="0C45323A"/>
    <w:rsid w:val="0C617C97"/>
    <w:rsid w:val="0C6612EE"/>
    <w:rsid w:val="0CE408A9"/>
    <w:rsid w:val="0D4C0D1D"/>
    <w:rsid w:val="0D5C13CB"/>
    <w:rsid w:val="0DB575C3"/>
    <w:rsid w:val="0DCC3FDA"/>
    <w:rsid w:val="0DDB0CEE"/>
    <w:rsid w:val="0E1F78CF"/>
    <w:rsid w:val="0E51655E"/>
    <w:rsid w:val="0E7A1918"/>
    <w:rsid w:val="0EDF3BC8"/>
    <w:rsid w:val="0F5421B3"/>
    <w:rsid w:val="0FAD26CA"/>
    <w:rsid w:val="0FE45058"/>
    <w:rsid w:val="0FF4473B"/>
    <w:rsid w:val="100C6013"/>
    <w:rsid w:val="10FE556A"/>
    <w:rsid w:val="11671D91"/>
    <w:rsid w:val="11CE72EC"/>
    <w:rsid w:val="11F72E11"/>
    <w:rsid w:val="12432864"/>
    <w:rsid w:val="1258708D"/>
    <w:rsid w:val="128B0EFC"/>
    <w:rsid w:val="12960976"/>
    <w:rsid w:val="13121EAF"/>
    <w:rsid w:val="13656549"/>
    <w:rsid w:val="1570234F"/>
    <w:rsid w:val="15744470"/>
    <w:rsid w:val="157F7C03"/>
    <w:rsid w:val="165F0623"/>
    <w:rsid w:val="16670A82"/>
    <w:rsid w:val="16C50312"/>
    <w:rsid w:val="174F38B5"/>
    <w:rsid w:val="17525D41"/>
    <w:rsid w:val="175E7444"/>
    <w:rsid w:val="181F3F70"/>
    <w:rsid w:val="18DC5717"/>
    <w:rsid w:val="18DD095C"/>
    <w:rsid w:val="18F9193B"/>
    <w:rsid w:val="192A0444"/>
    <w:rsid w:val="194876F6"/>
    <w:rsid w:val="198B60BC"/>
    <w:rsid w:val="19997230"/>
    <w:rsid w:val="19A47D50"/>
    <w:rsid w:val="19BD1279"/>
    <w:rsid w:val="19EB0EFE"/>
    <w:rsid w:val="19FA1EC5"/>
    <w:rsid w:val="1A3E5E81"/>
    <w:rsid w:val="1A831941"/>
    <w:rsid w:val="1A8A6A1E"/>
    <w:rsid w:val="1AA444A5"/>
    <w:rsid w:val="1ABA3F34"/>
    <w:rsid w:val="1ACA688D"/>
    <w:rsid w:val="1B02354F"/>
    <w:rsid w:val="1BE201F0"/>
    <w:rsid w:val="1C0A0410"/>
    <w:rsid w:val="1C642815"/>
    <w:rsid w:val="1CB959FC"/>
    <w:rsid w:val="1CCE20F2"/>
    <w:rsid w:val="1D5D7BA3"/>
    <w:rsid w:val="1D9706B9"/>
    <w:rsid w:val="1DC71B08"/>
    <w:rsid w:val="1F1B364D"/>
    <w:rsid w:val="1F46473D"/>
    <w:rsid w:val="1F8C56B3"/>
    <w:rsid w:val="1FE20347"/>
    <w:rsid w:val="208D60A0"/>
    <w:rsid w:val="209E1FEA"/>
    <w:rsid w:val="21921CC1"/>
    <w:rsid w:val="2197217F"/>
    <w:rsid w:val="225C7070"/>
    <w:rsid w:val="227979B8"/>
    <w:rsid w:val="22DE4344"/>
    <w:rsid w:val="23712E86"/>
    <w:rsid w:val="237932EB"/>
    <w:rsid w:val="23A11EFC"/>
    <w:rsid w:val="23DE31BB"/>
    <w:rsid w:val="243657BE"/>
    <w:rsid w:val="244C6D83"/>
    <w:rsid w:val="246E4AA3"/>
    <w:rsid w:val="249D6F91"/>
    <w:rsid w:val="256D157E"/>
    <w:rsid w:val="25A31EEB"/>
    <w:rsid w:val="25D64A9F"/>
    <w:rsid w:val="25E51934"/>
    <w:rsid w:val="260F2D06"/>
    <w:rsid w:val="261B54D5"/>
    <w:rsid w:val="265B2167"/>
    <w:rsid w:val="266239EF"/>
    <w:rsid w:val="26803F4C"/>
    <w:rsid w:val="26A86FDC"/>
    <w:rsid w:val="271E4858"/>
    <w:rsid w:val="27B96453"/>
    <w:rsid w:val="28237873"/>
    <w:rsid w:val="282923AB"/>
    <w:rsid w:val="286D30A5"/>
    <w:rsid w:val="2891739A"/>
    <w:rsid w:val="28980B80"/>
    <w:rsid w:val="289A67C2"/>
    <w:rsid w:val="28A50FDD"/>
    <w:rsid w:val="29E4611C"/>
    <w:rsid w:val="29F161B0"/>
    <w:rsid w:val="2A3E0B45"/>
    <w:rsid w:val="2A4B224F"/>
    <w:rsid w:val="2A876BB2"/>
    <w:rsid w:val="2AD41C26"/>
    <w:rsid w:val="2B033B6D"/>
    <w:rsid w:val="2B957391"/>
    <w:rsid w:val="2BC82763"/>
    <w:rsid w:val="2BE914D0"/>
    <w:rsid w:val="2C87189D"/>
    <w:rsid w:val="2CDC1560"/>
    <w:rsid w:val="2D56396E"/>
    <w:rsid w:val="2DE40E05"/>
    <w:rsid w:val="2E245FC4"/>
    <w:rsid w:val="2EDF4333"/>
    <w:rsid w:val="2EE75AAB"/>
    <w:rsid w:val="2F2B660F"/>
    <w:rsid w:val="2F714E3B"/>
    <w:rsid w:val="2FEF721C"/>
    <w:rsid w:val="300C3972"/>
    <w:rsid w:val="30245588"/>
    <w:rsid w:val="304475A4"/>
    <w:rsid w:val="3077476A"/>
    <w:rsid w:val="30867983"/>
    <w:rsid w:val="30DD154B"/>
    <w:rsid w:val="30DD5CC6"/>
    <w:rsid w:val="31310F43"/>
    <w:rsid w:val="31E85A13"/>
    <w:rsid w:val="31EF55BC"/>
    <w:rsid w:val="33162186"/>
    <w:rsid w:val="331D2CEA"/>
    <w:rsid w:val="335508FC"/>
    <w:rsid w:val="340D6A81"/>
    <w:rsid w:val="347E3BAB"/>
    <w:rsid w:val="34972D65"/>
    <w:rsid w:val="351F3619"/>
    <w:rsid w:val="35AE4EB1"/>
    <w:rsid w:val="35CD7850"/>
    <w:rsid w:val="36262C62"/>
    <w:rsid w:val="366B3C44"/>
    <w:rsid w:val="36800DF9"/>
    <w:rsid w:val="36A06FBD"/>
    <w:rsid w:val="37334AEE"/>
    <w:rsid w:val="37521760"/>
    <w:rsid w:val="37CE70F1"/>
    <w:rsid w:val="382A5FFD"/>
    <w:rsid w:val="387E7F1D"/>
    <w:rsid w:val="39567A5F"/>
    <w:rsid w:val="39B54300"/>
    <w:rsid w:val="39ED1C5D"/>
    <w:rsid w:val="3A3D661B"/>
    <w:rsid w:val="3A623DB3"/>
    <w:rsid w:val="3A7145BE"/>
    <w:rsid w:val="3AA32FAC"/>
    <w:rsid w:val="3AA8256C"/>
    <w:rsid w:val="3AF06211"/>
    <w:rsid w:val="3B1D6AFA"/>
    <w:rsid w:val="3B8E29B3"/>
    <w:rsid w:val="3B9D64F4"/>
    <w:rsid w:val="3C157F6F"/>
    <w:rsid w:val="3C39735A"/>
    <w:rsid w:val="3C674933"/>
    <w:rsid w:val="3CF01554"/>
    <w:rsid w:val="3D0D5ABA"/>
    <w:rsid w:val="3D130342"/>
    <w:rsid w:val="3D4A4F44"/>
    <w:rsid w:val="3DC3081B"/>
    <w:rsid w:val="3DCE0A75"/>
    <w:rsid w:val="3DF2528B"/>
    <w:rsid w:val="3DF707A6"/>
    <w:rsid w:val="3E764706"/>
    <w:rsid w:val="3E9C23C7"/>
    <w:rsid w:val="3ED16400"/>
    <w:rsid w:val="3EF55AAE"/>
    <w:rsid w:val="3F13028A"/>
    <w:rsid w:val="3F4D55F2"/>
    <w:rsid w:val="3FF60EF9"/>
    <w:rsid w:val="403F37CA"/>
    <w:rsid w:val="404E6C62"/>
    <w:rsid w:val="405067A2"/>
    <w:rsid w:val="412209EA"/>
    <w:rsid w:val="412C1A84"/>
    <w:rsid w:val="41865EA4"/>
    <w:rsid w:val="42354D98"/>
    <w:rsid w:val="42C201AE"/>
    <w:rsid w:val="42DA2B6F"/>
    <w:rsid w:val="42DC65B3"/>
    <w:rsid w:val="43043580"/>
    <w:rsid w:val="43421339"/>
    <w:rsid w:val="438269D6"/>
    <w:rsid w:val="44775D9D"/>
    <w:rsid w:val="44857406"/>
    <w:rsid w:val="449D356C"/>
    <w:rsid w:val="452D2EC2"/>
    <w:rsid w:val="45505F3E"/>
    <w:rsid w:val="455E4AA3"/>
    <w:rsid w:val="458F21AD"/>
    <w:rsid w:val="45BC0204"/>
    <w:rsid w:val="46576FD1"/>
    <w:rsid w:val="46D97B70"/>
    <w:rsid w:val="473A7D6B"/>
    <w:rsid w:val="481848DE"/>
    <w:rsid w:val="48435D7F"/>
    <w:rsid w:val="48791CD6"/>
    <w:rsid w:val="48E219D9"/>
    <w:rsid w:val="493115DE"/>
    <w:rsid w:val="49671F09"/>
    <w:rsid w:val="4A0B55C2"/>
    <w:rsid w:val="4A323C48"/>
    <w:rsid w:val="4A4E1F77"/>
    <w:rsid w:val="4ACB67C3"/>
    <w:rsid w:val="4BC230D9"/>
    <w:rsid w:val="4C563C9C"/>
    <w:rsid w:val="4C63021C"/>
    <w:rsid w:val="4CBA7DEE"/>
    <w:rsid w:val="4CD92D21"/>
    <w:rsid w:val="4CDA0323"/>
    <w:rsid w:val="4DBD2D8E"/>
    <w:rsid w:val="4DF60FEB"/>
    <w:rsid w:val="4E275FD8"/>
    <w:rsid w:val="4E924154"/>
    <w:rsid w:val="4F7A3AA3"/>
    <w:rsid w:val="4F8B568E"/>
    <w:rsid w:val="4FBE2975"/>
    <w:rsid w:val="4FC52CF0"/>
    <w:rsid w:val="4FE1021B"/>
    <w:rsid w:val="4FEF21F7"/>
    <w:rsid w:val="501D4EA0"/>
    <w:rsid w:val="501E6F04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986105"/>
    <w:rsid w:val="51D54C5F"/>
    <w:rsid w:val="523B28A9"/>
    <w:rsid w:val="52431F19"/>
    <w:rsid w:val="5270163F"/>
    <w:rsid w:val="529453E1"/>
    <w:rsid w:val="530A2A1A"/>
    <w:rsid w:val="53F312F3"/>
    <w:rsid w:val="540177F7"/>
    <w:rsid w:val="55030C7D"/>
    <w:rsid w:val="55255832"/>
    <w:rsid w:val="56333C37"/>
    <w:rsid w:val="56962BEC"/>
    <w:rsid w:val="57401979"/>
    <w:rsid w:val="57792A10"/>
    <w:rsid w:val="57882F2B"/>
    <w:rsid w:val="57897A44"/>
    <w:rsid w:val="579A2394"/>
    <w:rsid w:val="57EA416E"/>
    <w:rsid w:val="58232C7E"/>
    <w:rsid w:val="58343043"/>
    <w:rsid w:val="584547E5"/>
    <w:rsid w:val="596B522B"/>
    <w:rsid w:val="5987301E"/>
    <w:rsid w:val="59EA734E"/>
    <w:rsid w:val="59EB6E92"/>
    <w:rsid w:val="5A600155"/>
    <w:rsid w:val="5ACD171A"/>
    <w:rsid w:val="5B2C74DF"/>
    <w:rsid w:val="5B4531A5"/>
    <w:rsid w:val="5B485966"/>
    <w:rsid w:val="5BEC315F"/>
    <w:rsid w:val="5C3E01A0"/>
    <w:rsid w:val="5C4D0F2C"/>
    <w:rsid w:val="5C875E4D"/>
    <w:rsid w:val="5D156A11"/>
    <w:rsid w:val="5D562156"/>
    <w:rsid w:val="5DAB5FAE"/>
    <w:rsid w:val="5EAD591B"/>
    <w:rsid w:val="5F3D1DF0"/>
    <w:rsid w:val="5F4C12FC"/>
    <w:rsid w:val="6048559E"/>
    <w:rsid w:val="605D319C"/>
    <w:rsid w:val="606258D7"/>
    <w:rsid w:val="60725077"/>
    <w:rsid w:val="609E56C2"/>
    <w:rsid w:val="60FE7F52"/>
    <w:rsid w:val="615F23C1"/>
    <w:rsid w:val="616D1D6C"/>
    <w:rsid w:val="61CB69EC"/>
    <w:rsid w:val="6259045D"/>
    <w:rsid w:val="62684C0E"/>
    <w:rsid w:val="627C7340"/>
    <w:rsid w:val="629F1A98"/>
    <w:rsid w:val="62BB00D3"/>
    <w:rsid w:val="6314609A"/>
    <w:rsid w:val="633E4FF6"/>
    <w:rsid w:val="6342251D"/>
    <w:rsid w:val="635525E5"/>
    <w:rsid w:val="63994D6C"/>
    <w:rsid w:val="63A20773"/>
    <w:rsid w:val="63A40BF1"/>
    <w:rsid w:val="63F1277E"/>
    <w:rsid w:val="6483523B"/>
    <w:rsid w:val="648B1BBF"/>
    <w:rsid w:val="64D4195B"/>
    <w:rsid w:val="65167668"/>
    <w:rsid w:val="65580BD6"/>
    <w:rsid w:val="666973EC"/>
    <w:rsid w:val="66E2035A"/>
    <w:rsid w:val="6704643B"/>
    <w:rsid w:val="67BD23E8"/>
    <w:rsid w:val="68BA0CEA"/>
    <w:rsid w:val="68F33DD3"/>
    <w:rsid w:val="68F75D33"/>
    <w:rsid w:val="69111770"/>
    <w:rsid w:val="69365CF7"/>
    <w:rsid w:val="694858BD"/>
    <w:rsid w:val="696B6D89"/>
    <w:rsid w:val="69E5189A"/>
    <w:rsid w:val="6A205888"/>
    <w:rsid w:val="6A9A315F"/>
    <w:rsid w:val="6AB0124A"/>
    <w:rsid w:val="6ACE0489"/>
    <w:rsid w:val="6AD67B1A"/>
    <w:rsid w:val="6ADA5C8F"/>
    <w:rsid w:val="6B1113B9"/>
    <w:rsid w:val="6B3421C2"/>
    <w:rsid w:val="6BDF7C7B"/>
    <w:rsid w:val="6C6D1AE3"/>
    <w:rsid w:val="6D0D43BF"/>
    <w:rsid w:val="6D2E20A9"/>
    <w:rsid w:val="6D474B86"/>
    <w:rsid w:val="6D8F37D3"/>
    <w:rsid w:val="6DD60816"/>
    <w:rsid w:val="6DE738C4"/>
    <w:rsid w:val="6E37546C"/>
    <w:rsid w:val="6E840699"/>
    <w:rsid w:val="6EA44C0A"/>
    <w:rsid w:val="6F1062ED"/>
    <w:rsid w:val="6F4F3751"/>
    <w:rsid w:val="6FD4570C"/>
    <w:rsid w:val="701C55CD"/>
    <w:rsid w:val="70302C20"/>
    <w:rsid w:val="70693B50"/>
    <w:rsid w:val="706B570A"/>
    <w:rsid w:val="71013F45"/>
    <w:rsid w:val="710A65C1"/>
    <w:rsid w:val="713A6AB1"/>
    <w:rsid w:val="71456549"/>
    <w:rsid w:val="71600FFD"/>
    <w:rsid w:val="71A345DB"/>
    <w:rsid w:val="71F413EE"/>
    <w:rsid w:val="727044DA"/>
    <w:rsid w:val="72EB6C7C"/>
    <w:rsid w:val="7454712B"/>
    <w:rsid w:val="746A5166"/>
    <w:rsid w:val="748D682E"/>
    <w:rsid w:val="74EA6DBD"/>
    <w:rsid w:val="74EF21AA"/>
    <w:rsid w:val="75760330"/>
    <w:rsid w:val="75A27EA7"/>
    <w:rsid w:val="75D254B9"/>
    <w:rsid w:val="75E050B5"/>
    <w:rsid w:val="763D100B"/>
    <w:rsid w:val="76653591"/>
    <w:rsid w:val="76972FC0"/>
    <w:rsid w:val="77037744"/>
    <w:rsid w:val="777B6C9D"/>
    <w:rsid w:val="77A05B14"/>
    <w:rsid w:val="77DD5398"/>
    <w:rsid w:val="78525F75"/>
    <w:rsid w:val="78AC523C"/>
    <w:rsid w:val="78D35046"/>
    <w:rsid w:val="79061D36"/>
    <w:rsid w:val="79507A25"/>
    <w:rsid w:val="79A45231"/>
    <w:rsid w:val="79FC110B"/>
    <w:rsid w:val="7A1F79AC"/>
    <w:rsid w:val="7A2218AB"/>
    <w:rsid w:val="7AC73185"/>
    <w:rsid w:val="7ACC7013"/>
    <w:rsid w:val="7AD84B36"/>
    <w:rsid w:val="7AF41AC7"/>
    <w:rsid w:val="7B5C5A2D"/>
    <w:rsid w:val="7D020B4B"/>
    <w:rsid w:val="7D6464C5"/>
    <w:rsid w:val="7D683522"/>
    <w:rsid w:val="7D7E6272"/>
    <w:rsid w:val="7D8E6922"/>
    <w:rsid w:val="7DBD3778"/>
    <w:rsid w:val="7DF13CFF"/>
    <w:rsid w:val="7E282D5F"/>
    <w:rsid w:val="7E95589A"/>
    <w:rsid w:val="7EB16117"/>
    <w:rsid w:val="7FBE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10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ly20230823</cp:lastModifiedBy>
  <cp:lastPrinted>2411-12-31T00:00:00Z</cp:lastPrinted>
  <dcterms:modified xsi:type="dcterms:W3CDTF">2023-08-24T04:52:43Z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93E1AEF5BACD4A8D8D239A94BB53724E</vt:lpwstr>
  </property>
</Properties>
</file>